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32EC6466"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01A4D">
        <w:rPr>
          <w:b/>
          <w:sz w:val="24"/>
        </w:rPr>
        <w:t>S1-211143</w:t>
      </w:r>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bookmarkStart w:id="3" w:name="_GoBack"/>
      <w:bookmarkEnd w:id="3"/>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314D644E"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p>
    <w:p w14:paraId="32DAD3ED" w14:textId="77777777" w:rsidR="00F24590" w:rsidRDefault="00DC7B8F"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7"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8"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9"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9"/>
    </w:p>
    <w:p w14:paraId="1DDEC1BA" w14:textId="77777777" w:rsidR="00594410" w:rsidRDefault="00594410" w:rsidP="00594410">
      <w:pPr>
        <w:pStyle w:val="1"/>
        <w:widowControl w:val="0"/>
        <w:autoSpaceDE w:val="0"/>
        <w:autoSpaceDN w:val="0"/>
        <w:adjustRightInd w:val="0"/>
        <w:spacing w:after="0"/>
        <w:ind w:firstLineChars="0" w:firstLine="0"/>
        <w:jc w:val="both"/>
        <w:rPr>
          <w:lang w:eastAsia="zh-CN"/>
        </w:rPr>
      </w:pPr>
    </w:p>
    <w:p w14:paraId="11895B2A" w14:textId="77777777" w:rsidR="009A5BD7" w:rsidRDefault="009A5BD7" w:rsidP="009A5BD7">
      <w:pPr>
        <w:rPr>
          <w:rFonts w:eastAsia="Calibri"/>
        </w:rPr>
      </w:pPr>
      <w:r>
        <w:rPr>
          <w:rFonts w:eastAsia="Calibri"/>
        </w:rPr>
        <w:t>The distribution grid of company U is connected to a number of PV parks and wind parks. At and around the interconnections, PMUs are deployed.</w:t>
      </w:r>
    </w:p>
    <w:p w14:paraId="58C7E4F5" w14:textId="77777777" w:rsidR="0016133A" w:rsidRDefault="009A5BD7" w:rsidP="009A5BD7">
      <w:pPr>
        <w:rPr>
          <w:ins w:id="10" w:author="ZHANG Shuang" w:date="2021-04-27T21:54:00Z"/>
          <w:rFonts w:eastAsia="Calibri"/>
        </w:rPr>
      </w:pPr>
      <w:del w:id="11" w:author="ZHANG Shuang" w:date="2021-04-27T21:42:00Z">
        <w:r w:rsidDel="002A2087">
          <w:rPr>
            <w:rFonts w:eastAsia="Calibri"/>
          </w:rPr>
          <w:delText xml:space="preserve">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w:delText>
        </w:r>
      </w:del>
      <w:ins w:id="12" w:author="ZHANG Shuang" w:date="2021-04-27T21:49:00Z">
        <w:r w:rsidR="0016133A">
          <w:rPr>
            <w:rFonts w:eastAsia="Calibri"/>
          </w:rPr>
          <w:t xml:space="preserve">        </w:t>
        </w:r>
      </w:ins>
    </w:p>
    <w:p w14:paraId="6261FFE8" w14:textId="17996E44" w:rsidR="002B58CF" w:rsidRDefault="0016133A" w:rsidP="009A5BD7">
      <w:pPr>
        <w:rPr>
          <w:ins w:id="13" w:author="ZHANG Shuang" w:date="2021-04-27T21:57:00Z"/>
          <w:rFonts w:eastAsia="Calibri"/>
        </w:rPr>
      </w:pPr>
      <w:ins w:id="14" w:author="ZHANG Shuang" w:date="2021-04-27T21:49:00Z">
        <w:r>
          <w:t xml:space="preserve">For </w:t>
        </w:r>
      </w:ins>
      <w:ins w:id="15" w:author="ZHANG Shuang" w:date="2021-04-27T21:33:00Z">
        <w:r w:rsidR="006A6144">
          <w:t>U</w:t>
        </w:r>
      </w:ins>
      <w:ins w:id="16" w:author="ZHANG Shuang" w:date="2021-04-27T21:34:00Z">
        <w:r w:rsidR="006A6144">
          <w:t>’s DERs and micro grids</w:t>
        </w:r>
      </w:ins>
      <w:ins w:id="17" w:author="ZHANG Shuang" w:date="2021-04-27T21:31:00Z">
        <w:r w:rsidR="006A6144">
          <w:t xml:space="preserve">, </w:t>
        </w:r>
        <w:r w:rsidR="006A6144">
          <w:rPr>
            <w:rFonts w:eastAsia="Calibri"/>
          </w:rPr>
          <w:t xml:space="preserve">the </w:t>
        </w:r>
      </w:ins>
      <w:ins w:id="18" w:author="ZHANG Shuang" w:date="2021-04-27T21:54:00Z">
        <w:r>
          <w:rPr>
            <w:rFonts w:eastAsia="Calibri"/>
          </w:rPr>
          <w:t>protection engineer</w:t>
        </w:r>
      </w:ins>
      <w:ins w:id="19" w:author="ZHANG Shuang" w:date="2021-04-27T21:31:00Z">
        <w:r w:rsidR="006A6144">
          <w:rPr>
            <w:rFonts w:eastAsia="Calibri"/>
          </w:rPr>
          <w:t xml:space="preserve"> Arjen</w:t>
        </w:r>
      </w:ins>
      <w:ins w:id="20" w:author="ZHANG Shuang" w:date="2021-04-27T21:50:00Z">
        <w:r w:rsidRPr="0016133A">
          <w:t xml:space="preserve"> </w:t>
        </w:r>
        <w:r>
          <w:t>refers to the PMU-based decentralized WAN protection application design</w:t>
        </w:r>
      </w:ins>
      <w:ins w:id="21" w:author="ZHANG Shuang" w:date="2021-04-27T21:31:00Z">
        <w:r w:rsidR="006A6144">
          <w:rPr>
            <w:rFonts w:eastAsia="Calibri"/>
          </w:rPr>
          <w:t xml:space="preserve"> </w:t>
        </w:r>
      </w:ins>
      <w:ins w:id="22" w:author="ZHANG Shuang" w:date="2021-04-27T21:50:00Z">
        <w:r>
          <w:rPr>
            <w:rFonts w:eastAsia="Calibri"/>
          </w:rPr>
          <w:t xml:space="preserve">to </w:t>
        </w:r>
      </w:ins>
      <w:ins w:id="23" w:author="ZHANG Shuang" w:date="2021-04-27T21:34:00Z">
        <w:r w:rsidR="008B6E11">
          <w:rPr>
            <w:rFonts w:eastAsia="Calibri"/>
          </w:rPr>
          <w:t xml:space="preserve">configure PMUs </w:t>
        </w:r>
        <w:r>
          <w:rPr>
            <w:rFonts w:eastAsia="Calibri"/>
          </w:rPr>
          <w:t>and IEDs</w:t>
        </w:r>
      </w:ins>
      <w:ins w:id="24" w:author="ZHANG Shuang" w:date="2021-04-30T11:29:00Z">
        <w:r w:rsidR="00DB08C3">
          <w:rPr>
            <w:rFonts w:eastAsia="Calibri"/>
          </w:rPr>
          <w:t xml:space="preserve"> using eg. IP addresses assigned from the 5G network</w:t>
        </w:r>
      </w:ins>
      <w:ins w:id="25" w:author="ZHANG Shuang" w:date="2021-04-27T21:34:00Z">
        <w:r>
          <w:rPr>
            <w:rFonts w:eastAsia="Calibri"/>
          </w:rPr>
          <w:t>.</w:t>
        </w:r>
        <w:r w:rsidR="006A6144">
          <w:rPr>
            <w:rFonts w:eastAsia="Calibri"/>
          </w:rPr>
          <w:t xml:space="preserve"> </w:t>
        </w:r>
      </w:ins>
      <w:ins w:id="26" w:author="ZHANG Shuang" w:date="2021-04-27T21:51:00Z">
        <w:r>
          <w:rPr>
            <w:rFonts w:eastAsia="Calibri"/>
          </w:rPr>
          <w:t>Depending on the specific protection algorithm of an IED</w:t>
        </w:r>
      </w:ins>
      <w:ins w:id="27" w:author="ZHANG Shuang" w:date="2021-04-27T22:11:00Z">
        <w:r w:rsidR="008B6E11">
          <w:rPr>
            <w:rFonts w:eastAsia="Calibri"/>
          </w:rPr>
          <w:t xml:space="preserve"> </w:t>
        </w:r>
      </w:ins>
      <w:ins w:id="28" w:author="ZHANG Shuang" w:date="2021-04-27T22:12:00Z">
        <w:r w:rsidR="008B6E11">
          <w:rPr>
            <w:rFonts w:eastAsia="Calibri"/>
          </w:rPr>
          <w:t>(</w:t>
        </w:r>
      </w:ins>
      <w:ins w:id="29" w:author="ZHANG Shuang" w:date="2021-04-27T22:11:00Z">
        <w:r w:rsidR="008B6E11">
          <w:rPr>
            <w:rFonts w:eastAsia="Calibri"/>
          </w:rPr>
          <w:t>requiring certain type of data</w:t>
        </w:r>
      </w:ins>
      <w:ins w:id="30" w:author="ZHANG Shuang" w:date="2021-04-27T22:12:00Z">
        <w:r w:rsidR="008B6E11">
          <w:rPr>
            <w:rFonts w:eastAsia="Calibri"/>
          </w:rPr>
          <w:t>)</w:t>
        </w:r>
      </w:ins>
      <w:ins w:id="31" w:author="ZHANG Shuang" w:date="2021-04-27T21:51:00Z">
        <w:r>
          <w:rPr>
            <w:rFonts w:eastAsia="Calibri"/>
          </w:rPr>
          <w:t xml:space="preserve"> and </w:t>
        </w:r>
      </w:ins>
      <w:ins w:id="32" w:author="ZHANG Shuang" w:date="2021-04-27T22:11:00Z">
        <w:r w:rsidR="008B6E11">
          <w:rPr>
            <w:rFonts w:eastAsia="Calibri"/>
          </w:rPr>
          <w:t>the IED’s</w:t>
        </w:r>
      </w:ins>
      <w:ins w:id="33" w:author="ZHANG Shuang" w:date="2021-04-27T21:51:00Z">
        <w:r>
          <w:rPr>
            <w:rFonts w:eastAsia="Calibri"/>
          </w:rPr>
          <w:t xml:space="preserve"> </w:t>
        </w:r>
      </w:ins>
      <w:ins w:id="34" w:author="ZHANG Shuang" w:date="2021-04-27T22:11:00Z">
        <w:r w:rsidR="008B6E11">
          <w:rPr>
            <w:rFonts w:eastAsia="Calibri"/>
          </w:rPr>
          <w:t>known</w:t>
        </w:r>
      </w:ins>
      <w:ins w:id="35" w:author="ZHANG Shuang" w:date="2021-04-27T21:51:00Z">
        <w:r>
          <w:rPr>
            <w:rFonts w:eastAsia="Calibri"/>
          </w:rPr>
          <w:t xml:space="preserve"> location in the micro grid</w:t>
        </w:r>
      </w:ins>
      <w:ins w:id="36" w:author="ZHANG Shuang" w:date="2021-04-27T22:21:00Z">
        <w:r w:rsidR="0039429D">
          <w:rPr>
            <w:rFonts w:eastAsia="Calibri"/>
          </w:rPr>
          <w:t xml:space="preserve"> topology</w:t>
        </w:r>
      </w:ins>
      <w:ins w:id="37" w:author="ZHANG Shuang" w:date="2021-04-27T21:51:00Z">
        <w:r w:rsidR="00DB08C3">
          <w:rPr>
            <w:rFonts w:eastAsia="Calibri"/>
          </w:rPr>
          <w:t>, Arj</w:t>
        </w:r>
        <w:r>
          <w:rPr>
            <w:rFonts w:eastAsia="Calibri"/>
          </w:rPr>
          <w:t xml:space="preserve">en configures the IED to receive </w:t>
        </w:r>
      </w:ins>
      <w:ins w:id="38" w:author="ZHANG Shuang" w:date="2021-04-27T22:11:00Z">
        <w:r w:rsidR="008B6E11">
          <w:rPr>
            <w:rFonts w:eastAsia="Calibri"/>
          </w:rPr>
          <w:t xml:space="preserve">the right type of </w:t>
        </w:r>
      </w:ins>
      <w:ins w:id="39" w:author="ZHANG Shuang" w:date="2021-04-27T21:51:00Z">
        <w:r>
          <w:rPr>
            <w:rFonts w:eastAsia="Calibri"/>
          </w:rPr>
          <w:t xml:space="preserve">R-SV measurements from </w:t>
        </w:r>
      </w:ins>
      <w:ins w:id="40" w:author="ZHANG Shuang" w:date="2021-04-27T22:12:00Z">
        <w:r w:rsidR="008B6E11">
          <w:rPr>
            <w:rFonts w:eastAsia="Calibri"/>
          </w:rPr>
          <w:t>the</w:t>
        </w:r>
      </w:ins>
      <w:ins w:id="41" w:author="ZHANG Shuang" w:date="2021-04-27T21:51:00Z">
        <w:r>
          <w:rPr>
            <w:rFonts w:eastAsia="Calibri"/>
          </w:rPr>
          <w:t xml:space="preserve"> source PMUs.</w:t>
        </w:r>
      </w:ins>
      <w:ins w:id="42" w:author="ZHANG Shuang" w:date="2021-04-27T21:52:00Z">
        <w:r>
          <w:rPr>
            <w:rFonts w:eastAsia="Calibri"/>
          </w:rPr>
          <w:t xml:space="preserve"> </w:t>
        </w:r>
      </w:ins>
      <w:ins w:id="43" w:author="ZHANG Shuang" w:date="2021-04-27T22:13:00Z">
        <w:r w:rsidR="008B6E11">
          <w:rPr>
            <w:rFonts w:eastAsia="Calibri"/>
          </w:rPr>
          <w:t xml:space="preserve">Similarly, </w:t>
        </w:r>
      </w:ins>
      <w:ins w:id="44" w:author="ZHANG Shuang" w:date="2021-04-27T21:52:00Z">
        <w:r w:rsidR="008B6E11">
          <w:rPr>
            <w:rFonts w:eastAsia="Calibri"/>
          </w:rPr>
          <w:t>f</w:t>
        </w:r>
        <w:r>
          <w:rPr>
            <w:rFonts w:eastAsia="Calibri"/>
          </w:rPr>
          <w:t xml:space="preserve">or a given type of R-SV </w:t>
        </w:r>
      </w:ins>
      <w:ins w:id="45" w:author="ZHANG Shuang" w:date="2021-04-27T21:53:00Z">
        <w:r>
          <w:rPr>
            <w:rFonts w:eastAsia="Calibri"/>
          </w:rPr>
          <w:t xml:space="preserve">data </w:t>
        </w:r>
      </w:ins>
      <w:ins w:id="46" w:author="ZHANG Shuang" w:date="2021-04-27T21:52:00Z">
        <w:r>
          <w:rPr>
            <w:rFonts w:eastAsia="Calibri"/>
          </w:rPr>
          <w:t xml:space="preserve">from a </w:t>
        </w:r>
      </w:ins>
      <w:ins w:id="47" w:author="ZHANG Shuang" w:date="2021-04-27T21:53:00Z">
        <w:r>
          <w:rPr>
            <w:rFonts w:eastAsia="Calibri"/>
          </w:rPr>
          <w:t>given</w:t>
        </w:r>
      </w:ins>
      <w:ins w:id="48" w:author="ZHANG Shuang" w:date="2021-04-27T21:52:00Z">
        <w:r>
          <w:rPr>
            <w:rFonts w:eastAsia="Calibri"/>
          </w:rPr>
          <w:t xml:space="preserve"> source PMU</w:t>
        </w:r>
      </w:ins>
      <w:ins w:id="49" w:author="ZHANG Shuang" w:date="2021-04-27T21:53:00Z">
        <w:r>
          <w:rPr>
            <w:rFonts w:eastAsia="Calibri"/>
          </w:rPr>
          <w:t xml:space="preserve">, </w:t>
        </w:r>
      </w:ins>
      <w:ins w:id="50" w:author="ZHANG Shuang" w:date="2021-04-27T21:55:00Z">
        <w:r>
          <w:rPr>
            <w:rFonts w:eastAsia="Calibri"/>
          </w:rPr>
          <w:t xml:space="preserve">Arjen configures the intended recipient </w:t>
        </w:r>
      </w:ins>
      <w:ins w:id="51" w:author="ZHANG Shuang" w:date="2021-04-27T22:15:00Z">
        <w:r w:rsidR="008B6E11">
          <w:rPr>
            <w:rFonts w:eastAsia="Calibri"/>
          </w:rPr>
          <w:t>PMUs</w:t>
        </w:r>
      </w:ins>
      <w:ins w:id="52" w:author="ZHANG Shuang" w:date="2021-04-27T21:55:00Z">
        <w:r>
          <w:rPr>
            <w:rFonts w:eastAsia="Calibri"/>
          </w:rPr>
          <w:t xml:space="preserve"> </w:t>
        </w:r>
      </w:ins>
      <w:ins w:id="53" w:author="ZHANG Shuang" w:date="2021-04-27T22:15:00Z">
        <w:r w:rsidR="008B6E11">
          <w:rPr>
            <w:rFonts w:eastAsia="Calibri"/>
          </w:rPr>
          <w:t>and</w:t>
        </w:r>
      </w:ins>
      <w:ins w:id="54" w:author="ZHANG Shuang" w:date="2021-04-30T12:03:00Z">
        <w:r w:rsidR="009E2244">
          <w:rPr>
            <w:rFonts w:eastAsia="Calibri"/>
          </w:rPr>
          <w:t>/or</w:t>
        </w:r>
      </w:ins>
      <w:ins w:id="55" w:author="ZHANG Shuang" w:date="2021-04-27T21:55:00Z">
        <w:r>
          <w:rPr>
            <w:rFonts w:eastAsia="Calibri"/>
          </w:rPr>
          <w:t xml:space="preserve"> IEDs.</w:t>
        </w:r>
      </w:ins>
      <w:ins w:id="56" w:author="ZHANG Shuang" w:date="2021-04-27T21:56:00Z">
        <w:r>
          <w:rPr>
            <w:rFonts w:eastAsia="Calibri"/>
          </w:rPr>
          <w:t xml:space="preserve"> Eventually,</w:t>
        </w:r>
      </w:ins>
      <w:ins w:id="57" w:author="ZHANG Shuang" w:date="2021-04-27T21:51:00Z">
        <w:r>
          <w:rPr>
            <w:rFonts w:eastAsia="Calibri"/>
          </w:rPr>
          <w:t xml:space="preserve"> </w:t>
        </w:r>
      </w:ins>
      <w:ins w:id="58" w:author="ZHANG Shuang" w:date="2021-04-27T21:34:00Z">
        <w:r w:rsidR="006A6144">
          <w:rPr>
            <w:rFonts w:eastAsia="Calibri"/>
          </w:rPr>
          <w:t xml:space="preserve">multiple groups of R-SV </w:t>
        </w:r>
        <w:r w:rsidR="006A6144">
          <w:rPr>
            <w:rFonts w:eastAsia="Calibri"/>
          </w:rPr>
          <w:lastRenderedPageBreak/>
          <w:t xml:space="preserve">data </w:t>
        </w:r>
      </w:ins>
      <w:ins w:id="59" w:author="ZHANG Shuang" w:date="2021-04-27T22:13:00Z">
        <w:r w:rsidR="008B6E11">
          <w:rPr>
            <w:rFonts w:eastAsia="Calibri"/>
          </w:rPr>
          <w:t>and recipient</w:t>
        </w:r>
      </w:ins>
      <w:ins w:id="60" w:author="ZHANG Shuang" w:date="2021-04-30T12:04:00Z">
        <w:r w:rsidR="009E2244">
          <w:rPr>
            <w:rFonts w:eastAsia="Calibri"/>
          </w:rPr>
          <w:t xml:space="preserve"> PMU</w:t>
        </w:r>
      </w:ins>
      <w:ins w:id="61" w:author="ZHANG Shuang" w:date="2021-04-27T21:39:00Z">
        <w:r w:rsidR="002A2087">
          <w:rPr>
            <w:rFonts w:eastAsia="Calibri"/>
          </w:rPr>
          <w:t>s/IEDs</w:t>
        </w:r>
      </w:ins>
      <w:ins w:id="62" w:author="ZHANG Shuang" w:date="2021-04-27T21:56:00Z">
        <w:r w:rsidR="00CB4FEC">
          <w:rPr>
            <w:rFonts w:eastAsia="Calibri"/>
          </w:rPr>
          <w:t xml:space="preserve"> are configured.</w:t>
        </w:r>
      </w:ins>
      <w:ins w:id="63" w:author="ZHANG Shuang" w:date="2021-04-27T22:09:00Z">
        <w:r w:rsidR="00CB4FEC">
          <w:rPr>
            <w:rFonts w:eastAsia="Calibri"/>
          </w:rPr>
          <w:t xml:space="preserve"> A simplified example </w:t>
        </w:r>
      </w:ins>
      <w:ins w:id="64" w:author="ZHANG Shuang" w:date="2021-04-27T22:10:00Z">
        <w:r w:rsidR="00CB4FEC">
          <w:rPr>
            <w:rFonts w:eastAsia="Calibri"/>
          </w:rPr>
          <w:t xml:space="preserve">containing only PMUs </w:t>
        </w:r>
      </w:ins>
      <w:ins w:id="65" w:author="ZHANG Shuang" w:date="2021-04-27T22:09:00Z">
        <w:r w:rsidR="00CB4FEC">
          <w:rPr>
            <w:rFonts w:eastAsia="Calibri"/>
          </w:rPr>
          <w:t>is shown in</w:t>
        </w:r>
      </w:ins>
      <w:ins w:id="66" w:author="ZHANG Shuang" w:date="2021-04-27T21:56:00Z">
        <w:r>
          <w:rPr>
            <w:rFonts w:eastAsia="Calibri"/>
          </w:rPr>
          <w:t xml:space="preserve"> </w:t>
        </w:r>
      </w:ins>
      <w:ins w:id="67" w:author="ZHANG Shuang" w:date="2021-04-27T21:57:00Z">
        <w:r>
          <w:t>Table 5.</w:t>
        </w:r>
        <w:r>
          <w:rPr>
            <w:rFonts w:hint="eastAsia"/>
          </w:rPr>
          <w:t>16</w:t>
        </w:r>
        <w:r w:rsidR="00633144">
          <w:t>.3</w:t>
        </w:r>
        <w:r>
          <w:t>-1</w:t>
        </w:r>
      </w:ins>
      <w:ins w:id="68" w:author="ZHANG Shuang" w:date="2021-04-27T21:39:00Z">
        <w:r w:rsidR="002A2087">
          <w:rPr>
            <w:rFonts w:eastAsia="Calibri"/>
          </w:rPr>
          <w:t xml:space="preserve">. </w:t>
        </w:r>
      </w:ins>
      <w:ins w:id="69" w:author="ZHANG Shuang" w:date="2021-04-27T22:44:00Z">
        <w:r w:rsidR="004F6AE2">
          <w:rPr>
            <w:rFonts w:eastAsia="Calibri"/>
          </w:rPr>
          <w:t xml:space="preserve">Because of the configuration, each group of </w:t>
        </w:r>
      </w:ins>
      <w:ins w:id="70" w:author="ZHANG Shuang" w:date="2021-04-27T22:46:00Z">
        <w:r w:rsidR="004F6AE2">
          <w:rPr>
            <w:rFonts w:eastAsia="Calibri"/>
          </w:rPr>
          <w:t>transmission</w:t>
        </w:r>
      </w:ins>
      <w:ins w:id="71" w:author="ZHANG Shuang" w:date="2021-04-27T22:44:00Z">
        <w:r w:rsidR="004F6AE2">
          <w:rPr>
            <w:rFonts w:eastAsia="Calibri"/>
          </w:rPr>
          <w:t xml:space="preserve"> </w:t>
        </w:r>
      </w:ins>
      <w:ins w:id="72" w:author="ZHANG Shuang" w:date="2021-04-27T22:46:00Z">
        <w:r w:rsidR="004F6AE2">
          <w:rPr>
            <w:rFonts w:eastAsia="Calibri"/>
          </w:rPr>
          <w:t>is identified</w:t>
        </w:r>
      </w:ins>
      <w:ins w:id="73" w:author="ZHANG Shuang" w:date="2021-04-30T12:01:00Z">
        <w:r w:rsidR="00D507AB">
          <w:rPr>
            <w:rFonts w:eastAsia="Calibri"/>
          </w:rPr>
          <w:t xml:space="preserve"> by the 5G system</w:t>
        </w:r>
      </w:ins>
      <w:ins w:id="74" w:author="ZHANG Shuang" w:date="2021-04-27T22:46:00Z">
        <w:r w:rsidR="004F6AE2">
          <w:rPr>
            <w:rFonts w:eastAsia="Calibri"/>
          </w:rPr>
          <w:t xml:space="preserve"> with the unique source PMU identifier,</w:t>
        </w:r>
      </w:ins>
      <w:ins w:id="75" w:author="ZHANG Shuang" w:date="2021-04-30T11:30:00Z">
        <w:r w:rsidR="00A3523B">
          <w:rPr>
            <w:rFonts w:eastAsia="Calibri"/>
          </w:rPr>
          <w:t xml:space="preserve"> any packets </w:t>
        </w:r>
      </w:ins>
      <w:ins w:id="76" w:author="ZHANG Shuang" w:date="2021-04-30T12:01:00Z">
        <w:r w:rsidR="00D507AB">
          <w:rPr>
            <w:rFonts w:eastAsia="Calibri"/>
          </w:rPr>
          <w:t xml:space="preserve">sent </w:t>
        </w:r>
      </w:ins>
      <w:ins w:id="77" w:author="ZHANG Shuang" w:date="2021-04-30T11:31:00Z">
        <w:r w:rsidR="00A3523B">
          <w:rPr>
            <w:rFonts w:eastAsia="Calibri"/>
          </w:rPr>
          <w:t xml:space="preserve">to the group address </w:t>
        </w:r>
      </w:ins>
      <w:ins w:id="78" w:author="ZHANG Shuang" w:date="2021-04-30T12:01:00Z">
        <w:r w:rsidR="00D507AB">
          <w:rPr>
            <w:rFonts w:eastAsia="Calibri"/>
          </w:rPr>
          <w:t>by a</w:t>
        </w:r>
      </w:ins>
      <w:ins w:id="79" w:author="ZHANG Shuang" w:date="2021-04-30T11:30:00Z">
        <w:r w:rsidR="00D507AB">
          <w:rPr>
            <w:rFonts w:eastAsia="Calibri"/>
          </w:rPr>
          <w:t xml:space="preserve"> malicious device</w:t>
        </w:r>
      </w:ins>
      <w:ins w:id="80" w:author="ZHANG Shuang" w:date="2021-04-30T12:01:00Z">
        <w:r w:rsidR="00D507AB">
          <w:rPr>
            <w:rFonts w:eastAsia="Calibri"/>
          </w:rPr>
          <w:t xml:space="preserve"> (in other words, </w:t>
        </w:r>
      </w:ins>
      <w:ins w:id="81" w:author="ZHANG Shuang" w:date="2021-04-30T12:02:00Z">
        <w:r w:rsidR="00D507AB">
          <w:rPr>
            <w:rFonts w:eastAsia="Calibri"/>
          </w:rPr>
          <w:t>Arjen has not configured the identifier or IP address of the a malicious device in the receiving PMU</w:t>
        </w:r>
      </w:ins>
      <w:ins w:id="82" w:author="ZHANG Shuang" w:date="2021-04-30T12:03:00Z">
        <w:r w:rsidR="00D507AB">
          <w:rPr>
            <w:rFonts w:eastAsia="Calibri"/>
          </w:rPr>
          <w:t>s</w:t>
        </w:r>
      </w:ins>
      <w:ins w:id="83" w:author="ZHANG Shuang" w:date="2021-04-30T12:01:00Z">
        <w:r w:rsidR="00D507AB">
          <w:rPr>
            <w:rFonts w:eastAsia="Calibri"/>
          </w:rPr>
          <w:t>)</w:t>
        </w:r>
      </w:ins>
      <w:ins w:id="84" w:author="ZHANG Shuang" w:date="2021-04-30T11:30:00Z">
        <w:r w:rsidR="00A3523B">
          <w:rPr>
            <w:rFonts w:eastAsia="Calibri"/>
          </w:rPr>
          <w:t xml:space="preserve"> </w:t>
        </w:r>
      </w:ins>
      <w:ins w:id="85" w:author="ZHANG Shuang" w:date="2021-04-30T11:31:00Z">
        <w:r w:rsidR="00A3523B">
          <w:rPr>
            <w:rFonts w:eastAsia="Calibri"/>
          </w:rPr>
          <w:t>will not be forwarded down</w:t>
        </w:r>
      </w:ins>
      <w:ins w:id="86" w:author="ZHANG Shuang" w:date="2021-04-30T12:03:00Z">
        <w:r w:rsidR="00D507AB">
          <w:rPr>
            <w:rFonts w:eastAsia="Calibri"/>
          </w:rPr>
          <w:t xml:space="preserve"> by the 5G network</w:t>
        </w:r>
      </w:ins>
      <w:ins w:id="87" w:author="ZHANG Shuang" w:date="2021-04-30T11:31:00Z">
        <w:r w:rsidR="00A3523B">
          <w:rPr>
            <w:rFonts w:eastAsia="Calibri"/>
          </w:rPr>
          <w:t>.</w:t>
        </w:r>
      </w:ins>
      <w:ins w:id="88" w:author="ZHANG Shuang" w:date="2021-04-27T22:46:00Z">
        <w:r w:rsidR="00A3523B">
          <w:rPr>
            <w:rFonts w:eastAsia="Calibri"/>
          </w:rPr>
          <w:t xml:space="preserve"> T</w:t>
        </w:r>
        <w:r w:rsidR="004F6AE2">
          <w:rPr>
            <w:rFonts w:eastAsia="Calibri"/>
          </w:rPr>
          <w:t xml:space="preserve">he micro grid communication is more effective against DDoS </w:t>
        </w:r>
      </w:ins>
      <w:ins w:id="89" w:author="ZHANG Shuang" w:date="2021-04-27T22:47:00Z">
        <w:r w:rsidR="004F6AE2">
          <w:rPr>
            <w:rFonts w:eastAsia="Calibri"/>
          </w:rPr>
          <w:t>attacks.</w:t>
        </w:r>
      </w:ins>
    </w:p>
    <w:p w14:paraId="78875C17" w14:textId="05E69EF2" w:rsidR="00633144" w:rsidRDefault="00633144">
      <w:pPr>
        <w:jc w:val="center"/>
        <w:rPr>
          <w:ins w:id="90" w:author="ZHANG Shuang" w:date="2021-04-27T21:59:00Z"/>
        </w:rPr>
        <w:pPrChange w:id="91" w:author="ZHANG Shuang" w:date="2021-04-27T21:57:00Z">
          <w:pPr/>
        </w:pPrChange>
      </w:pPr>
      <w:ins w:id="92" w:author="ZHANG Shuang" w:date="2021-04-27T21:57:00Z">
        <w:r>
          <w:t>Table 5.</w:t>
        </w:r>
        <w:r>
          <w:rPr>
            <w:rFonts w:hint="eastAsia"/>
          </w:rPr>
          <w:t>16</w:t>
        </w:r>
        <w:r>
          <w:t xml:space="preserve">.1-1 </w:t>
        </w:r>
      </w:ins>
      <w:ins w:id="93" w:author="ZHANG Shuang" w:date="2021-04-27T22:08:00Z">
        <w:r w:rsidR="00C5188E">
          <w:t xml:space="preserve">Example: </w:t>
        </w:r>
      </w:ins>
      <w:ins w:id="94" w:author="ZHANG Shuang" w:date="2021-04-27T21:57:00Z">
        <w:r>
          <w:t xml:space="preserve">configured groups of R-SV data </w:t>
        </w:r>
      </w:ins>
      <w:ins w:id="95" w:author="ZHANG Shuang" w:date="2021-04-27T22:09:00Z">
        <w:r w:rsidR="00C5188E">
          <w:t xml:space="preserve">from a given source PMU </w:t>
        </w:r>
      </w:ins>
      <w:ins w:id="96" w:author="ZHANG Shuang" w:date="2021-04-27T21:57:00Z">
        <w:r>
          <w:t>a</w:t>
        </w:r>
      </w:ins>
      <w:ins w:id="97" w:author="ZHANG Shuang" w:date="2021-04-27T21:58:00Z">
        <w:r>
          <w:t>nd specified group members as intended recipients</w:t>
        </w:r>
      </w:ins>
      <w:ins w:id="98" w:author="ZHANG Shuang" w:date="2021-04-27T22:16:00Z">
        <w:r w:rsidR="008B6E11">
          <w:t>. In this example, protection algorithms are implemented in PMUs rather than in separate IED</w:t>
        </w:r>
      </w:ins>
      <w:ins w:id="99" w:author="ZHANG Shuang" w:date="2021-04-27T22:17:00Z">
        <w:r w:rsidR="008B6E11">
          <w:t>s</w:t>
        </w:r>
      </w:ins>
      <w:ins w:id="100" w:author="ZHANG Shuang" w:date="2021-04-27T22:16:00Z">
        <w:r w:rsidR="008B6E11">
          <w:t>.</w:t>
        </w:r>
      </w:ins>
    </w:p>
    <w:tbl>
      <w:tblPr>
        <w:tblStyle w:val="TableGrid"/>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Change w:id="101" w:author="ZHANG Shuang" w:date="2021-04-27T22:08:00Z">
          <w:tblPr>
            <w:tblStyle w:val="TableGrid"/>
            <w:tblW w:w="0" w:type="auto"/>
            <w:tblLook w:val="04A0" w:firstRow="1" w:lastRow="0" w:firstColumn="1" w:lastColumn="0" w:noHBand="0" w:noVBand="1"/>
          </w:tblPr>
        </w:tblPrChange>
      </w:tblPr>
      <w:tblGrid>
        <w:gridCol w:w="1078"/>
        <w:gridCol w:w="1078"/>
        <w:gridCol w:w="1079"/>
        <w:gridCol w:w="1079"/>
        <w:tblGridChange w:id="102">
          <w:tblGrid>
            <w:gridCol w:w="1078"/>
            <w:gridCol w:w="1078"/>
            <w:gridCol w:w="1079"/>
            <w:gridCol w:w="1079"/>
          </w:tblGrid>
        </w:tblGridChange>
      </w:tblGrid>
      <w:tr w:rsidR="00633144" w14:paraId="523691A5" w14:textId="77777777" w:rsidTr="00C5188E">
        <w:trPr>
          <w:jc w:val="center"/>
          <w:ins w:id="103" w:author="ZHANG Shuang" w:date="2021-04-27T22:00:00Z"/>
        </w:trPr>
        <w:tc>
          <w:tcPr>
            <w:tcW w:w="1078" w:type="dxa"/>
            <w:tcBorders>
              <w:right w:val="nil"/>
            </w:tcBorders>
            <w:tcPrChange w:id="104" w:author="ZHANG Shuang" w:date="2021-04-27T22:08:00Z">
              <w:tcPr>
                <w:tcW w:w="1078" w:type="dxa"/>
              </w:tcPr>
            </w:tcPrChange>
          </w:tcPr>
          <w:p w14:paraId="7D4AAE3A" w14:textId="36DD10A0" w:rsidR="00633144" w:rsidRDefault="00633144" w:rsidP="00633144">
            <w:pPr>
              <w:jc w:val="center"/>
              <w:rPr>
                <w:ins w:id="105" w:author="ZHANG Shuang" w:date="2021-04-27T22:00:00Z"/>
                <w:rFonts w:eastAsia="Calibri"/>
              </w:rPr>
            </w:pPr>
            <w:ins w:id="106" w:author="ZHANG Shuang" w:date="2021-04-27T22:00:00Z">
              <w:r>
                <w:rPr>
                  <w:rFonts w:eastAsia="Calibri"/>
                </w:rPr>
                <w:t xml:space="preserve">Source </w:t>
              </w:r>
            </w:ins>
          </w:p>
        </w:tc>
        <w:tc>
          <w:tcPr>
            <w:tcW w:w="1078" w:type="dxa"/>
            <w:tcBorders>
              <w:top w:val="nil"/>
              <w:left w:val="nil"/>
              <w:bottom w:val="single" w:sz="4" w:space="0" w:color="auto"/>
            </w:tcBorders>
            <w:tcPrChange w:id="107" w:author="ZHANG Shuang" w:date="2021-04-27T22:08:00Z">
              <w:tcPr>
                <w:tcW w:w="1078" w:type="dxa"/>
              </w:tcPr>
            </w:tcPrChange>
          </w:tcPr>
          <w:p w14:paraId="350ADA3C" w14:textId="59D3A0F7" w:rsidR="00633144" w:rsidRDefault="00633144" w:rsidP="00633144">
            <w:pPr>
              <w:jc w:val="center"/>
              <w:rPr>
                <w:ins w:id="108" w:author="ZHANG Shuang" w:date="2021-04-27T22:00:00Z"/>
                <w:rFonts w:eastAsia="Calibri"/>
              </w:rPr>
            </w:pPr>
            <w:ins w:id="109" w:author="ZHANG Shuang" w:date="2021-04-27T22:00:00Z">
              <w:r>
                <w:rPr>
                  <w:rFonts w:eastAsia="Calibri"/>
                </w:rPr>
                <w:t>Recipients</w:t>
              </w:r>
            </w:ins>
          </w:p>
        </w:tc>
        <w:tc>
          <w:tcPr>
            <w:tcW w:w="1079" w:type="dxa"/>
            <w:tcBorders>
              <w:top w:val="nil"/>
              <w:bottom w:val="single" w:sz="4" w:space="0" w:color="auto"/>
              <w:right w:val="nil"/>
            </w:tcBorders>
            <w:tcPrChange w:id="110" w:author="ZHANG Shuang" w:date="2021-04-27T22:08:00Z">
              <w:tcPr>
                <w:tcW w:w="1079" w:type="dxa"/>
              </w:tcPr>
            </w:tcPrChange>
          </w:tcPr>
          <w:p w14:paraId="7C6310AD" w14:textId="64B717E6" w:rsidR="00633144" w:rsidRDefault="00633144" w:rsidP="00633144">
            <w:pPr>
              <w:jc w:val="center"/>
              <w:rPr>
                <w:ins w:id="111" w:author="ZHANG Shuang" w:date="2021-04-27T22:00:00Z"/>
                <w:rFonts w:eastAsia="Calibri"/>
              </w:rPr>
            </w:pPr>
            <w:ins w:id="112" w:author="ZHANG Shuang" w:date="2021-04-27T22:00:00Z">
              <w:r>
                <w:rPr>
                  <w:rFonts w:eastAsia="Calibri"/>
                </w:rPr>
                <w:t xml:space="preserve">Source </w:t>
              </w:r>
            </w:ins>
          </w:p>
        </w:tc>
        <w:tc>
          <w:tcPr>
            <w:tcW w:w="1079" w:type="dxa"/>
            <w:tcBorders>
              <w:left w:val="nil"/>
            </w:tcBorders>
            <w:tcPrChange w:id="113" w:author="ZHANG Shuang" w:date="2021-04-27T22:08:00Z">
              <w:tcPr>
                <w:tcW w:w="1079" w:type="dxa"/>
              </w:tcPr>
            </w:tcPrChange>
          </w:tcPr>
          <w:p w14:paraId="7F83B7BA" w14:textId="5F1CB65C" w:rsidR="00633144" w:rsidRDefault="00633144" w:rsidP="00633144">
            <w:pPr>
              <w:jc w:val="center"/>
              <w:rPr>
                <w:ins w:id="114" w:author="ZHANG Shuang" w:date="2021-04-27T22:00:00Z"/>
                <w:rFonts w:eastAsia="Calibri"/>
              </w:rPr>
            </w:pPr>
            <w:ins w:id="115" w:author="ZHANG Shuang" w:date="2021-04-27T22:00:00Z">
              <w:r>
                <w:rPr>
                  <w:rFonts w:eastAsia="Calibri"/>
                </w:rPr>
                <w:t>Recipients</w:t>
              </w:r>
            </w:ins>
          </w:p>
        </w:tc>
      </w:tr>
      <w:tr w:rsidR="00633144" w14:paraId="059C9FA0" w14:textId="77777777" w:rsidTr="00C5188E">
        <w:trPr>
          <w:jc w:val="center"/>
          <w:ins w:id="116" w:author="ZHANG Shuang" w:date="2021-04-27T22:00:00Z"/>
        </w:trPr>
        <w:tc>
          <w:tcPr>
            <w:tcW w:w="1078" w:type="dxa"/>
            <w:tcBorders>
              <w:right w:val="nil"/>
            </w:tcBorders>
            <w:tcPrChange w:id="117" w:author="ZHANG Shuang" w:date="2021-04-27T22:08:00Z">
              <w:tcPr>
                <w:tcW w:w="1078" w:type="dxa"/>
              </w:tcPr>
            </w:tcPrChange>
          </w:tcPr>
          <w:p w14:paraId="127E5504" w14:textId="16F99B2D" w:rsidR="00633144" w:rsidRDefault="00633144" w:rsidP="00633144">
            <w:pPr>
              <w:jc w:val="center"/>
              <w:rPr>
                <w:ins w:id="118" w:author="ZHANG Shuang" w:date="2021-04-27T22:00:00Z"/>
                <w:rFonts w:eastAsia="Calibri"/>
              </w:rPr>
            </w:pPr>
            <w:ins w:id="119" w:author="ZHANG Shuang" w:date="2021-04-27T22:00:00Z">
              <w:r>
                <w:rPr>
                  <w:rFonts w:eastAsia="Calibri"/>
                </w:rPr>
                <w:t>PMU1</w:t>
              </w:r>
            </w:ins>
          </w:p>
        </w:tc>
        <w:tc>
          <w:tcPr>
            <w:tcW w:w="1078" w:type="dxa"/>
            <w:tcBorders>
              <w:top w:val="single" w:sz="4" w:space="0" w:color="auto"/>
              <w:left w:val="nil"/>
              <w:bottom w:val="single" w:sz="4" w:space="0" w:color="auto"/>
            </w:tcBorders>
            <w:tcPrChange w:id="120" w:author="ZHANG Shuang" w:date="2021-04-27T22:08:00Z">
              <w:tcPr>
                <w:tcW w:w="1078" w:type="dxa"/>
              </w:tcPr>
            </w:tcPrChange>
          </w:tcPr>
          <w:p w14:paraId="1390276A" w14:textId="00C2D19D" w:rsidR="00633144" w:rsidRDefault="00633144" w:rsidP="00633144">
            <w:pPr>
              <w:jc w:val="center"/>
              <w:rPr>
                <w:ins w:id="121" w:author="ZHANG Shuang" w:date="2021-04-27T22:00:00Z"/>
                <w:rFonts w:eastAsia="Calibri"/>
              </w:rPr>
            </w:pPr>
            <w:ins w:id="122" w:author="ZHANG Shuang" w:date="2021-04-27T22:00:00Z">
              <w:r>
                <w:rPr>
                  <w:rFonts w:eastAsia="Calibri"/>
                </w:rPr>
                <w:t>PMU</w:t>
              </w:r>
            </w:ins>
            <w:ins w:id="123" w:author="ZHANG Shuang" w:date="2021-04-27T22:01:00Z">
              <w:r>
                <w:rPr>
                  <w:rFonts w:eastAsia="Calibri"/>
                </w:rPr>
                <w:t>2</w:t>
              </w:r>
            </w:ins>
          </w:p>
        </w:tc>
        <w:tc>
          <w:tcPr>
            <w:tcW w:w="1079" w:type="dxa"/>
            <w:tcBorders>
              <w:top w:val="single" w:sz="4" w:space="0" w:color="auto"/>
              <w:bottom w:val="single" w:sz="4" w:space="0" w:color="auto"/>
              <w:right w:val="nil"/>
            </w:tcBorders>
            <w:tcPrChange w:id="124" w:author="ZHANG Shuang" w:date="2021-04-27T22:08:00Z">
              <w:tcPr>
                <w:tcW w:w="1079" w:type="dxa"/>
              </w:tcPr>
            </w:tcPrChange>
          </w:tcPr>
          <w:p w14:paraId="1C44C063" w14:textId="5E4E397A" w:rsidR="00633144" w:rsidRDefault="00633144" w:rsidP="00633144">
            <w:pPr>
              <w:jc w:val="center"/>
              <w:rPr>
                <w:ins w:id="125" w:author="ZHANG Shuang" w:date="2021-04-27T22:00:00Z"/>
                <w:rFonts w:eastAsia="Calibri"/>
              </w:rPr>
            </w:pPr>
            <w:ins w:id="126" w:author="ZHANG Shuang" w:date="2021-04-27T22:06:00Z">
              <w:r>
                <w:rPr>
                  <w:rFonts w:eastAsia="Calibri"/>
                </w:rPr>
                <w:t>PMU7</w:t>
              </w:r>
            </w:ins>
          </w:p>
        </w:tc>
        <w:tc>
          <w:tcPr>
            <w:tcW w:w="1079" w:type="dxa"/>
            <w:tcBorders>
              <w:left w:val="nil"/>
            </w:tcBorders>
            <w:tcPrChange w:id="127" w:author="ZHANG Shuang" w:date="2021-04-27T22:08:00Z">
              <w:tcPr>
                <w:tcW w:w="1079" w:type="dxa"/>
              </w:tcPr>
            </w:tcPrChange>
          </w:tcPr>
          <w:p w14:paraId="14955642" w14:textId="20342167" w:rsidR="00633144" w:rsidRDefault="00633144" w:rsidP="007253C4">
            <w:pPr>
              <w:jc w:val="center"/>
              <w:rPr>
                <w:ins w:id="128" w:author="ZHANG Shuang" w:date="2021-04-27T22:00:00Z"/>
                <w:rFonts w:eastAsia="Calibri"/>
              </w:rPr>
            </w:pPr>
            <w:ins w:id="129" w:author="ZHANG Shuang" w:date="2021-04-27T22:06:00Z">
              <w:r>
                <w:rPr>
                  <w:rFonts w:eastAsia="Calibri"/>
                </w:rPr>
                <w:t>PMU</w:t>
              </w:r>
            </w:ins>
            <w:ins w:id="130" w:author="ZHANG Shuang" w:date="2021-04-27T22:39:00Z">
              <w:r w:rsidR="007253C4">
                <w:rPr>
                  <w:rFonts w:eastAsia="Calibri"/>
                </w:rPr>
                <w:t>4</w:t>
              </w:r>
            </w:ins>
            <w:ins w:id="131" w:author="ZHANG Shuang" w:date="2021-04-27T22:06:00Z">
              <w:r>
                <w:rPr>
                  <w:rFonts w:eastAsia="Calibri"/>
                </w:rPr>
                <w:t>, PMU</w:t>
              </w:r>
            </w:ins>
            <w:ins w:id="132" w:author="ZHANG Shuang" w:date="2021-04-27T22:39:00Z">
              <w:r w:rsidR="007253C4">
                <w:rPr>
                  <w:rFonts w:eastAsia="Calibri"/>
                </w:rPr>
                <w:t>6</w:t>
              </w:r>
            </w:ins>
          </w:p>
        </w:tc>
      </w:tr>
      <w:tr w:rsidR="00633144" w14:paraId="1DA3E165" w14:textId="77777777" w:rsidTr="00C5188E">
        <w:trPr>
          <w:jc w:val="center"/>
          <w:ins w:id="133" w:author="ZHANG Shuang" w:date="2021-04-27T22:00:00Z"/>
        </w:trPr>
        <w:tc>
          <w:tcPr>
            <w:tcW w:w="1078" w:type="dxa"/>
            <w:tcBorders>
              <w:right w:val="nil"/>
            </w:tcBorders>
            <w:tcPrChange w:id="134" w:author="ZHANG Shuang" w:date="2021-04-27T22:08:00Z">
              <w:tcPr>
                <w:tcW w:w="1078" w:type="dxa"/>
              </w:tcPr>
            </w:tcPrChange>
          </w:tcPr>
          <w:p w14:paraId="64A45EC4" w14:textId="353CDED4" w:rsidR="00633144" w:rsidRDefault="00633144" w:rsidP="00633144">
            <w:pPr>
              <w:jc w:val="center"/>
              <w:rPr>
                <w:ins w:id="135" w:author="ZHANG Shuang" w:date="2021-04-27T22:00:00Z"/>
                <w:rFonts w:eastAsia="Calibri"/>
              </w:rPr>
            </w:pPr>
            <w:ins w:id="136" w:author="ZHANG Shuang" w:date="2021-04-27T22:01:00Z">
              <w:r>
                <w:rPr>
                  <w:rFonts w:eastAsia="Calibri"/>
                </w:rPr>
                <w:t>PMU4</w:t>
              </w:r>
            </w:ins>
          </w:p>
        </w:tc>
        <w:tc>
          <w:tcPr>
            <w:tcW w:w="1078" w:type="dxa"/>
            <w:tcBorders>
              <w:top w:val="single" w:sz="4" w:space="0" w:color="auto"/>
              <w:left w:val="nil"/>
              <w:bottom w:val="single" w:sz="4" w:space="0" w:color="auto"/>
            </w:tcBorders>
            <w:tcPrChange w:id="137" w:author="ZHANG Shuang" w:date="2021-04-27T22:08:00Z">
              <w:tcPr>
                <w:tcW w:w="1078" w:type="dxa"/>
              </w:tcPr>
            </w:tcPrChange>
          </w:tcPr>
          <w:p w14:paraId="10D47466" w14:textId="77E65E78" w:rsidR="00633144" w:rsidRDefault="00633144" w:rsidP="00633144">
            <w:pPr>
              <w:jc w:val="center"/>
              <w:rPr>
                <w:ins w:id="138" w:author="ZHANG Shuang" w:date="2021-04-27T22:00:00Z"/>
                <w:rFonts w:eastAsia="Calibri"/>
              </w:rPr>
            </w:pPr>
            <w:ins w:id="139" w:author="ZHANG Shuang" w:date="2021-04-27T22:02:00Z">
              <w:r>
                <w:rPr>
                  <w:rFonts w:eastAsia="Calibri"/>
                </w:rPr>
                <w:t>PMU6</w:t>
              </w:r>
            </w:ins>
          </w:p>
        </w:tc>
        <w:tc>
          <w:tcPr>
            <w:tcW w:w="1079" w:type="dxa"/>
            <w:tcBorders>
              <w:top w:val="single" w:sz="4" w:space="0" w:color="auto"/>
              <w:bottom w:val="single" w:sz="4" w:space="0" w:color="auto"/>
              <w:right w:val="nil"/>
            </w:tcBorders>
            <w:tcPrChange w:id="140" w:author="ZHANG Shuang" w:date="2021-04-27T22:08:00Z">
              <w:tcPr>
                <w:tcW w:w="1079" w:type="dxa"/>
              </w:tcPr>
            </w:tcPrChange>
          </w:tcPr>
          <w:p w14:paraId="418235CF" w14:textId="13DD2117" w:rsidR="00633144" w:rsidRDefault="00633144" w:rsidP="00633144">
            <w:pPr>
              <w:jc w:val="center"/>
              <w:rPr>
                <w:ins w:id="141" w:author="ZHANG Shuang" w:date="2021-04-27T22:00:00Z"/>
                <w:rFonts w:eastAsia="Calibri"/>
              </w:rPr>
            </w:pPr>
            <w:ins w:id="142" w:author="ZHANG Shuang" w:date="2021-04-27T22:06:00Z">
              <w:r>
                <w:rPr>
                  <w:rFonts w:eastAsia="Calibri"/>
                </w:rPr>
                <w:t>PMU6</w:t>
              </w:r>
            </w:ins>
          </w:p>
        </w:tc>
        <w:tc>
          <w:tcPr>
            <w:tcW w:w="1079" w:type="dxa"/>
            <w:tcBorders>
              <w:left w:val="nil"/>
            </w:tcBorders>
            <w:tcPrChange w:id="143" w:author="ZHANG Shuang" w:date="2021-04-27T22:08:00Z">
              <w:tcPr>
                <w:tcW w:w="1079" w:type="dxa"/>
              </w:tcPr>
            </w:tcPrChange>
          </w:tcPr>
          <w:p w14:paraId="3B572E5A" w14:textId="5F0DC4BB" w:rsidR="00633144" w:rsidRDefault="007253C4" w:rsidP="00633144">
            <w:pPr>
              <w:jc w:val="center"/>
              <w:rPr>
                <w:ins w:id="144" w:author="ZHANG Shuang" w:date="2021-04-27T22:00:00Z"/>
                <w:rFonts w:eastAsia="Calibri"/>
              </w:rPr>
            </w:pPr>
            <w:ins w:id="145" w:author="ZHANG Shuang" w:date="2021-04-27T22:06:00Z">
              <w:r>
                <w:rPr>
                  <w:rFonts w:eastAsia="Calibri"/>
                </w:rPr>
                <w:t>PMU3, PMU4, PMU5</w:t>
              </w:r>
            </w:ins>
          </w:p>
        </w:tc>
      </w:tr>
      <w:tr w:rsidR="00633144" w14:paraId="2986E3C7" w14:textId="77777777" w:rsidTr="00C5188E">
        <w:trPr>
          <w:jc w:val="center"/>
          <w:ins w:id="146" w:author="ZHANG Shuang" w:date="2021-04-27T22:00:00Z"/>
        </w:trPr>
        <w:tc>
          <w:tcPr>
            <w:tcW w:w="1078" w:type="dxa"/>
            <w:tcBorders>
              <w:right w:val="nil"/>
            </w:tcBorders>
            <w:tcPrChange w:id="147" w:author="ZHANG Shuang" w:date="2021-04-27T22:08:00Z">
              <w:tcPr>
                <w:tcW w:w="1078" w:type="dxa"/>
              </w:tcPr>
            </w:tcPrChange>
          </w:tcPr>
          <w:p w14:paraId="330AA6B9" w14:textId="5BC32218" w:rsidR="00633144" w:rsidRDefault="00633144" w:rsidP="00633144">
            <w:pPr>
              <w:jc w:val="center"/>
              <w:rPr>
                <w:ins w:id="148" w:author="ZHANG Shuang" w:date="2021-04-27T22:00:00Z"/>
                <w:rFonts w:eastAsia="Calibri"/>
              </w:rPr>
            </w:pPr>
            <w:ins w:id="149" w:author="ZHANG Shuang" w:date="2021-04-27T22:04:00Z">
              <w:r>
                <w:rPr>
                  <w:rFonts w:eastAsia="Calibri"/>
                </w:rPr>
                <w:t>PMU3</w:t>
              </w:r>
            </w:ins>
          </w:p>
        </w:tc>
        <w:tc>
          <w:tcPr>
            <w:tcW w:w="1078" w:type="dxa"/>
            <w:tcBorders>
              <w:top w:val="single" w:sz="4" w:space="0" w:color="auto"/>
              <w:left w:val="nil"/>
              <w:bottom w:val="nil"/>
            </w:tcBorders>
            <w:tcPrChange w:id="150" w:author="ZHANG Shuang" w:date="2021-04-27T22:08:00Z">
              <w:tcPr>
                <w:tcW w:w="1078" w:type="dxa"/>
              </w:tcPr>
            </w:tcPrChange>
          </w:tcPr>
          <w:p w14:paraId="3AAAE88A" w14:textId="3ACCBD6C" w:rsidR="00633144" w:rsidRDefault="007253C4" w:rsidP="00633144">
            <w:pPr>
              <w:jc w:val="center"/>
              <w:rPr>
                <w:ins w:id="151" w:author="ZHANG Shuang" w:date="2021-04-27T22:00:00Z"/>
                <w:rFonts w:eastAsia="Calibri"/>
              </w:rPr>
            </w:pPr>
            <w:ins w:id="152" w:author="ZHANG Shuang" w:date="2021-04-27T22:38:00Z">
              <w:r>
                <w:rPr>
                  <w:rFonts w:eastAsia="Calibri"/>
                </w:rPr>
                <w:t xml:space="preserve">PMU4, </w:t>
              </w:r>
            </w:ins>
            <w:ins w:id="153" w:author="ZHANG Shuang" w:date="2021-04-27T22:04:00Z">
              <w:r w:rsidR="00633144">
                <w:rPr>
                  <w:rFonts w:eastAsia="Calibri"/>
                </w:rPr>
                <w:t>PMU6</w:t>
              </w:r>
            </w:ins>
          </w:p>
        </w:tc>
        <w:tc>
          <w:tcPr>
            <w:tcW w:w="1079" w:type="dxa"/>
            <w:tcBorders>
              <w:top w:val="single" w:sz="4" w:space="0" w:color="auto"/>
              <w:bottom w:val="nil"/>
              <w:right w:val="nil"/>
            </w:tcBorders>
            <w:tcPrChange w:id="154" w:author="ZHANG Shuang" w:date="2021-04-27T22:08:00Z">
              <w:tcPr>
                <w:tcW w:w="1079" w:type="dxa"/>
              </w:tcPr>
            </w:tcPrChange>
          </w:tcPr>
          <w:p w14:paraId="49A7CE19" w14:textId="2690718E" w:rsidR="00633144" w:rsidRDefault="00633144" w:rsidP="00633144">
            <w:pPr>
              <w:jc w:val="center"/>
              <w:rPr>
                <w:ins w:id="155" w:author="ZHANG Shuang" w:date="2021-04-27T22:00:00Z"/>
                <w:rFonts w:eastAsia="Calibri"/>
              </w:rPr>
            </w:pPr>
            <w:ins w:id="156" w:author="ZHANG Shuang" w:date="2021-04-27T22:06:00Z">
              <w:r>
                <w:rPr>
                  <w:rFonts w:eastAsia="Calibri"/>
                </w:rPr>
                <w:t>PMU5</w:t>
              </w:r>
            </w:ins>
          </w:p>
        </w:tc>
        <w:tc>
          <w:tcPr>
            <w:tcW w:w="1079" w:type="dxa"/>
            <w:tcBorders>
              <w:left w:val="nil"/>
            </w:tcBorders>
            <w:tcPrChange w:id="157" w:author="ZHANG Shuang" w:date="2021-04-27T22:08:00Z">
              <w:tcPr>
                <w:tcW w:w="1079" w:type="dxa"/>
              </w:tcPr>
            </w:tcPrChange>
          </w:tcPr>
          <w:p w14:paraId="459A785D" w14:textId="3F42AEA4" w:rsidR="00633144" w:rsidRDefault="00633144" w:rsidP="00633144">
            <w:pPr>
              <w:jc w:val="center"/>
              <w:rPr>
                <w:ins w:id="158" w:author="ZHANG Shuang" w:date="2021-04-27T22:00:00Z"/>
                <w:rFonts w:eastAsia="Calibri"/>
              </w:rPr>
            </w:pPr>
            <w:ins w:id="159" w:author="ZHANG Shuang" w:date="2021-04-27T22:07:00Z">
              <w:r>
                <w:rPr>
                  <w:rFonts w:eastAsia="Calibri"/>
                </w:rPr>
                <w:t>PMU2, PMU3, PMU4. PMU6</w:t>
              </w:r>
            </w:ins>
          </w:p>
        </w:tc>
      </w:tr>
    </w:tbl>
    <w:p w14:paraId="4D2928C6" w14:textId="77777777" w:rsidR="00633144" w:rsidRDefault="00633144">
      <w:pPr>
        <w:jc w:val="center"/>
        <w:rPr>
          <w:ins w:id="160" w:author="ZHANG Shuang" w:date="2021-04-27T21:16:00Z"/>
          <w:rFonts w:eastAsia="Calibri"/>
        </w:rPr>
        <w:pPrChange w:id="161" w:author="ZHANG Shuang" w:date="2021-04-27T21:57:00Z">
          <w:pPr/>
        </w:pPrChange>
      </w:pPr>
    </w:p>
    <w:p w14:paraId="5D7B1F57" w14:textId="4EEC82C8" w:rsidR="009A5BD7" w:rsidRDefault="009A5BD7" w:rsidP="009A5BD7">
      <w:pPr>
        <w:rPr>
          <w:rFonts w:eastAsia="Calibri"/>
        </w:rPr>
      </w:pPr>
      <w:r>
        <w:rPr>
          <w:rFonts w:eastAsia="Calibri"/>
        </w:rPr>
        <w:t>The protection functions (either within the PMUs or in IEDs) are configured according to the characteristics of the DER/microgrid (eg. generation capacity of the distributed generators) and local conditions.</w:t>
      </w:r>
    </w:p>
    <w:p w14:paraId="07E035B4" w14:textId="36CF29AD" w:rsidR="0067163E" w:rsidRDefault="009A5BD7" w:rsidP="009A5BD7">
      <w:pPr>
        <w:rPr>
          <w:ins w:id="162" w:author="ZHANG Shuang" w:date="2021-04-27T22:28:00Z"/>
          <w:rFonts w:eastAsia="Calibri"/>
        </w:rPr>
      </w:pPr>
      <w:r>
        <w:rPr>
          <w:rFonts w:eastAsia="Calibri"/>
        </w:rPr>
        <w:t>5G network provides communication among the PMUs with each other, as well as between PMUs and the WAMPAC application.</w:t>
      </w:r>
      <w:ins w:id="163" w:author="ZHANG Shuang" w:date="2021-04-27T22:17:00Z">
        <w:r w:rsidR="007D6BA1">
          <w:rPr>
            <w:rFonts w:eastAsia="Calibri"/>
          </w:rPr>
          <w:t xml:space="preserve"> </w:t>
        </w:r>
      </w:ins>
      <w:ins w:id="164" w:author="ZHANG Shuang" w:date="2021-04-27T22:18:00Z">
        <w:r w:rsidR="008836B2">
          <w:rPr>
            <w:rFonts w:eastAsia="Calibri"/>
          </w:rPr>
          <w:t>A PMU produces a single source of R-SV measurements, and the 5G network delivers the measurements efficiently to the intended group of recipients.</w:t>
        </w:r>
      </w:ins>
      <w:ins w:id="165" w:author="ZHANG Shuang" w:date="2021-04-27T22:19:00Z">
        <w:r w:rsidR="008836B2">
          <w:rPr>
            <w:rFonts w:eastAsia="Calibri"/>
          </w:rPr>
          <w:t xml:space="preserve"> </w:t>
        </w:r>
      </w:ins>
    </w:p>
    <w:p w14:paraId="576E3893" w14:textId="3F78F390" w:rsidR="009A5BD7" w:rsidRDefault="008836B2" w:rsidP="009A5BD7">
      <w:pPr>
        <w:rPr>
          <w:rFonts w:eastAsia="Calibri"/>
        </w:rPr>
      </w:pPr>
      <w:ins w:id="166" w:author="ZHANG Shuang" w:date="2021-04-27T22:18:00Z">
        <w:r>
          <w:rPr>
            <w:rFonts w:eastAsia="Calibri"/>
          </w:rPr>
          <w:t xml:space="preserve"> </w:t>
        </w:r>
      </w:ins>
      <w:del w:id="167" w:author="ZHANG Shuang" w:date="2021-04-27T22:17:00Z">
        <w:r w:rsidR="009A5BD7" w:rsidDel="007D6BA1">
          <w:rPr>
            <w:rFonts w:eastAsia="Calibri"/>
          </w:rPr>
          <w:delText xml:space="preserve"> </w:delText>
        </w:r>
      </w:del>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BAE1E3F" w14:textId="77777777" w:rsidR="00352959" w:rsidRPr="002A3107" w:rsidRDefault="00352959" w:rsidP="00352959">
      <w:pPr>
        <w:pStyle w:val="Heading3"/>
      </w:pPr>
      <w:bookmarkStart w:id="168" w:name="_Toc57676105"/>
      <w:bookmarkEnd w:id="0"/>
      <w:bookmarkEnd w:id="1"/>
      <w:r w:rsidRPr="002A3107">
        <w:lastRenderedPageBreak/>
        <w:t>5.13.6</w:t>
      </w:r>
      <w:r w:rsidRPr="002A3107">
        <w:tab/>
        <w:t>Potential New Requirements needed to support the use case</w:t>
      </w:r>
      <w:bookmarkEnd w:id="168"/>
    </w:p>
    <w:p w14:paraId="0E3F1140" w14:textId="2512E1A7" w:rsidR="009A5BD7" w:rsidRDefault="009A5BD7" w:rsidP="009A5BD7">
      <w:pPr>
        <w:rPr>
          <w:rFonts w:eastAsia="Calibri"/>
        </w:rPr>
      </w:pP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 xml:space="preserve">.6-1] The 5G system shall support delivery of the same UE originated data to a number of receiving UEs distributed over a large geographical area, </w:t>
      </w:r>
      <w:del w:id="169" w:author="ZHANG Shuang" w:date="2021-04-30T12:09:00Z">
        <w:r w:rsidDel="005774B8">
          <w:rPr>
            <w:rFonts w:eastAsia="Calibri"/>
          </w:rPr>
          <w:delText>in which only packets originated from the source as readily requested by the receiving UEs are delivered.</w:delText>
        </w:r>
      </w:del>
      <w:ins w:id="170" w:author="ZHANG Shuang" w:date="2021-04-30T12:09:00Z">
        <w:r w:rsidR="005774B8">
          <w:rPr>
            <w:rFonts w:eastAsia="Calibri"/>
          </w:rPr>
          <w:t xml:space="preserve">, </w:t>
        </w:r>
        <w:r w:rsidR="005774B8">
          <w:rPr>
            <w:color w:val="FF0000"/>
          </w:rPr>
          <w:t>if the receiving UEs in the group have explicitly expressed interest to receive from that UE.</w:t>
        </w:r>
      </w:ins>
    </w:p>
    <w:p w14:paraId="6D5793C7" w14:textId="53CD25A3" w:rsidR="00797814" w:rsidRDefault="009A5BD7" w:rsidP="00797814">
      <w:pPr>
        <w:pStyle w:val="EditorsNote"/>
      </w:pPr>
      <w:r>
        <w:t xml:space="preserve"> </w:t>
      </w:r>
      <w:r w:rsidRPr="003F31C5">
        <w:t xml:space="preserve">     </w:t>
      </w:r>
      <w:del w:id="171"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A3DA7" w14:textId="77777777" w:rsidR="00DC7B8F" w:rsidRDefault="00DC7B8F" w:rsidP="00B66AAE">
      <w:pPr>
        <w:spacing w:after="0"/>
      </w:pPr>
      <w:r>
        <w:separator/>
      </w:r>
    </w:p>
  </w:endnote>
  <w:endnote w:type="continuationSeparator" w:id="0">
    <w:p w14:paraId="1F6E108E" w14:textId="77777777" w:rsidR="00DC7B8F" w:rsidRDefault="00DC7B8F"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82C53" w14:textId="77777777" w:rsidR="00DC7B8F" w:rsidRDefault="00DC7B8F" w:rsidP="00B66AAE">
      <w:pPr>
        <w:spacing w:after="0"/>
      </w:pPr>
      <w:r>
        <w:separator/>
      </w:r>
    </w:p>
  </w:footnote>
  <w:footnote w:type="continuationSeparator" w:id="0">
    <w:p w14:paraId="62DCC744" w14:textId="77777777" w:rsidR="00DC7B8F" w:rsidRDefault="00DC7B8F"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D36DB"/>
    <w:rsid w:val="001D546F"/>
    <w:rsid w:val="001D740A"/>
    <w:rsid w:val="001E10CC"/>
    <w:rsid w:val="001E16C3"/>
    <w:rsid w:val="001E22E0"/>
    <w:rsid w:val="001E2F9E"/>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A2087"/>
    <w:rsid w:val="002B58CF"/>
    <w:rsid w:val="002B6B09"/>
    <w:rsid w:val="002D2D2E"/>
    <w:rsid w:val="002D4ABF"/>
    <w:rsid w:val="002E293C"/>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75E3"/>
    <w:rsid w:val="005B5A82"/>
    <w:rsid w:val="005F3C39"/>
    <w:rsid w:val="006005B0"/>
    <w:rsid w:val="00600C49"/>
    <w:rsid w:val="00602E8E"/>
    <w:rsid w:val="0062070F"/>
    <w:rsid w:val="00620C5E"/>
    <w:rsid w:val="006242A8"/>
    <w:rsid w:val="00633144"/>
    <w:rsid w:val="00640C08"/>
    <w:rsid w:val="0064575F"/>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6165D"/>
    <w:rsid w:val="00766836"/>
    <w:rsid w:val="00772A22"/>
    <w:rsid w:val="00773F18"/>
    <w:rsid w:val="00776CFF"/>
    <w:rsid w:val="0078277B"/>
    <w:rsid w:val="00786769"/>
    <w:rsid w:val="007904A8"/>
    <w:rsid w:val="00797814"/>
    <w:rsid w:val="007A1048"/>
    <w:rsid w:val="007A22C2"/>
    <w:rsid w:val="007B1D36"/>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B6E11"/>
    <w:rsid w:val="008C1A80"/>
    <w:rsid w:val="008F6CC8"/>
    <w:rsid w:val="008F7615"/>
    <w:rsid w:val="00900D08"/>
    <w:rsid w:val="00905413"/>
    <w:rsid w:val="00911472"/>
    <w:rsid w:val="0091567F"/>
    <w:rsid w:val="00916019"/>
    <w:rsid w:val="00916BDD"/>
    <w:rsid w:val="00921E62"/>
    <w:rsid w:val="00937A15"/>
    <w:rsid w:val="00955387"/>
    <w:rsid w:val="009A0EA9"/>
    <w:rsid w:val="009A5BD7"/>
    <w:rsid w:val="009A7A15"/>
    <w:rsid w:val="009B5161"/>
    <w:rsid w:val="009B5ABE"/>
    <w:rsid w:val="009B7F32"/>
    <w:rsid w:val="009C0F80"/>
    <w:rsid w:val="009D1E80"/>
    <w:rsid w:val="009D6494"/>
    <w:rsid w:val="009E0C74"/>
    <w:rsid w:val="009E2156"/>
    <w:rsid w:val="009E2244"/>
    <w:rsid w:val="009E2284"/>
    <w:rsid w:val="009E6144"/>
    <w:rsid w:val="00A0170B"/>
    <w:rsid w:val="00A04BAD"/>
    <w:rsid w:val="00A1127A"/>
    <w:rsid w:val="00A3523B"/>
    <w:rsid w:val="00A46B54"/>
    <w:rsid w:val="00A51333"/>
    <w:rsid w:val="00A530CB"/>
    <w:rsid w:val="00A576BE"/>
    <w:rsid w:val="00A65D9E"/>
    <w:rsid w:val="00A7301C"/>
    <w:rsid w:val="00A82338"/>
    <w:rsid w:val="00AA63DB"/>
    <w:rsid w:val="00AF0129"/>
    <w:rsid w:val="00AF49E2"/>
    <w:rsid w:val="00B01A4D"/>
    <w:rsid w:val="00B02A0F"/>
    <w:rsid w:val="00B033D8"/>
    <w:rsid w:val="00B03FBB"/>
    <w:rsid w:val="00B22C8E"/>
    <w:rsid w:val="00B3351E"/>
    <w:rsid w:val="00B4102C"/>
    <w:rsid w:val="00B51B4B"/>
    <w:rsid w:val="00B60346"/>
    <w:rsid w:val="00B66508"/>
    <w:rsid w:val="00B66AAE"/>
    <w:rsid w:val="00B71EA1"/>
    <w:rsid w:val="00B802AC"/>
    <w:rsid w:val="00B81720"/>
    <w:rsid w:val="00BA2549"/>
    <w:rsid w:val="00BB7150"/>
    <w:rsid w:val="00BC4605"/>
    <w:rsid w:val="00BD597A"/>
    <w:rsid w:val="00BF7E35"/>
    <w:rsid w:val="00C02512"/>
    <w:rsid w:val="00C10B7F"/>
    <w:rsid w:val="00C3017E"/>
    <w:rsid w:val="00C3393A"/>
    <w:rsid w:val="00C4614C"/>
    <w:rsid w:val="00C5188E"/>
    <w:rsid w:val="00C62C5B"/>
    <w:rsid w:val="00C66A91"/>
    <w:rsid w:val="00C72594"/>
    <w:rsid w:val="00C76D97"/>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9112E"/>
    <w:rsid w:val="00D97DFB"/>
    <w:rsid w:val="00DA1CE1"/>
    <w:rsid w:val="00DB08C3"/>
    <w:rsid w:val="00DC0B3C"/>
    <w:rsid w:val="00DC7B8F"/>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B556-D243-4979-98C1-0CBF1362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12</cp:revision>
  <dcterms:created xsi:type="dcterms:W3CDTF">2021-04-30T09:28:00Z</dcterms:created>
  <dcterms:modified xsi:type="dcterms:W3CDTF">2021-04-30T11:05:00Z</dcterms:modified>
</cp:coreProperties>
</file>